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DC01C" w14:textId="1BC6616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AA69B8">
        <w:rPr>
          <w:rFonts w:ascii="Arial" w:hAnsi="Arial" w:cs="Arial"/>
          <w:b/>
          <w:bCs/>
          <w:sz w:val="24"/>
          <w:szCs w:val="24"/>
        </w:rPr>
        <w:t>1</w:t>
      </w:r>
      <w:r>
        <w:tab/>
      </w:r>
      <w:r w:rsidRPr="41FCFC67">
        <w:rPr>
          <w:rFonts w:ascii="Arial" w:hAnsi="Arial" w:cs="Arial"/>
          <w:b/>
          <w:bCs/>
          <w:sz w:val="24"/>
          <w:szCs w:val="24"/>
        </w:rPr>
        <w:t>S2-</w:t>
      </w:r>
      <w:r w:rsidR="005976EF" w:rsidRPr="005976EF">
        <w:rPr>
          <w:rFonts w:ascii="Arial" w:hAnsi="Arial" w:cs="Arial"/>
          <w:b/>
          <w:bCs/>
          <w:sz w:val="24"/>
          <w:szCs w:val="24"/>
        </w:rPr>
        <w:t>240</w:t>
      </w:r>
      <w:r w:rsidR="005976EF" w:rsidRPr="005976EF">
        <w:rPr>
          <w:rFonts w:ascii="Arial" w:hAnsi="Arial" w:cs="Arial"/>
          <w:b/>
          <w:bCs/>
          <w:sz w:val="24"/>
          <w:szCs w:val="24"/>
          <w:lang w:eastAsia="zh-CN"/>
        </w:rPr>
        <w:t>1978</w:t>
      </w:r>
    </w:p>
    <w:p w14:paraId="091FE08C" w14:textId="3A9E61B4" w:rsidR="005D4E7D" w:rsidRDefault="003F5ED6"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 xml:space="preserve">Athens, Greece, </w:t>
      </w:r>
      <w:r w:rsidR="00AA69B8">
        <w:rPr>
          <w:rFonts w:ascii="Arial" w:hAnsi="Arial" w:cs="Arial"/>
          <w:b/>
          <w:bCs/>
          <w:sz w:val="24"/>
          <w:szCs w:val="24"/>
        </w:rPr>
        <w:t>February</w:t>
      </w:r>
      <w:r w:rsidR="005D4E7D" w:rsidRPr="00E9522F">
        <w:rPr>
          <w:rFonts w:ascii="Arial" w:hAnsi="Arial" w:cs="Arial"/>
          <w:b/>
          <w:bCs/>
          <w:sz w:val="24"/>
          <w:szCs w:val="24"/>
        </w:rPr>
        <w:t xml:space="preserve"> </w:t>
      </w:r>
      <w:r w:rsidR="00846658">
        <w:rPr>
          <w:rFonts w:ascii="Arial" w:hAnsi="Arial" w:cs="Arial"/>
          <w:b/>
          <w:bCs/>
          <w:sz w:val="24"/>
          <w:szCs w:val="24"/>
        </w:rPr>
        <w:t>2</w:t>
      </w:r>
      <w:r w:rsidR="00AA69B8">
        <w:rPr>
          <w:rFonts w:ascii="Arial" w:hAnsi="Arial" w:cs="Arial"/>
          <w:b/>
          <w:bCs/>
          <w:sz w:val="24"/>
          <w:szCs w:val="24"/>
        </w:rPr>
        <w:t>6th</w:t>
      </w:r>
      <w:r w:rsidR="005D4E7D" w:rsidRPr="00E9522F">
        <w:rPr>
          <w:rFonts w:ascii="Arial" w:hAnsi="Arial" w:cs="Arial"/>
          <w:b/>
          <w:bCs/>
          <w:sz w:val="24"/>
          <w:szCs w:val="24"/>
        </w:rPr>
        <w:t>-</w:t>
      </w:r>
      <w:r w:rsidR="00AA69B8">
        <w:rPr>
          <w:rFonts w:ascii="Arial" w:hAnsi="Arial" w:cs="Arial"/>
          <w:b/>
          <w:bCs/>
          <w:sz w:val="24"/>
          <w:szCs w:val="24"/>
        </w:rPr>
        <w:t>March 1st</w:t>
      </w:r>
      <w:r w:rsidR="005D4E7D" w:rsidRPr="00E9522F">
        <w:rPr>
          <w:rFonts w:ascii="Arial" w:hAnsi="Arial" w:cs="Arial"/>
          <w:b/>
          <w:bCs/>
          <w:sz w:val="24"/>
          <w:szCs w:val="24"/>
        </w:rPr>
        <w:t>, 202</w:t>
      </w:r>
      <w:r w:rsidR="00846658">
        <w:rPr>
          <w:rFonts w:ascii="Arial" w:hAnsi="Arial" w:cs="Arial"/>
          <w:b/>
          <w:bCs/>
          <w:sz w:val="24"/>
          <w:szCs w:val="24"/>
        </w:rPr>
        <w:t>4</w:t>
      </w:r>
      <w:r w:rsidR="005D4E7D" w:rsidRPr="57949D9B">
        <w:rPr>
          <w:rFonts w:ascii="Arial" w:hAnsi="Arial" w:cs="Arial"/>
          <w:b/>
          <w:sz w:val="24"/>
          <w:szCs w:val="24"/>
        </w:rPr>
        <w:t xml:space="preserve">           </w:t>
      </w:r>
      <w:r w:rsidR="005D4E7D">
        <w:tab/>
      </w:r>
    </w:p>
    <w:p w14:paraId="26F5FD54" w14:textId="1493207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AA69B8" w:rsidRPr="00AA69B8">
        <w:rPr>
          <w:rFonts w:ascii="Arial" w:hAnsi="Arial" w:cs="Arial"/>
          <w:b/>
        </w:rPr>
        <w:t>Huawei, HiSilicon</w:t>
      </w:r>
    </w:p>
    <w:p w14:paraId="46044845" w14:textId="3D85F5CA"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KI#</w:t>
      </w:r>
      <w:r w:rsidR="00EB48FE">
        <w:rPr>
          <w:rFonts w:ascii="Arial" w:hAnsi="Arial" w:cs="Arial"/>
          <w:b/>
        </w:rPr>
        <w:t>3</w:t>
      </w:r>
      <w:r w:rsidR="007A4AD5">
        <w:rPr>
          <w:rFonts w:ascii="Arial" w:hAnsi="Arial" w:cs="Arial"/>
          <w:b/>
        </w:rPr>
        <w:t xml:space="preserve"> -</w:t>
      </w:r>
      <w:r w:rsidR="004A3CC6">
        <w:rPr>
          <w:rFonts w:ascii="Arial" w:hAnsi="Arial" w:cs="Arial"/>
          <w:b/>
        </w:rPr>
        <w:t xml:space="preserve"> </w:t>
      </w:r>
      <w:r w:rsidR="00EB48FE" w:rsidRPr="00EB48FE">
        <w:rPr>
          <w:rFonts w:ascii="Arial" w:hAnsi="Arial" w:cs="Arial"/>
          <w:b/>
        </w:rPr>
        <w:t>Solution update, Multiple DSCP markings per QoS Flow</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D757F93"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EB48FE">
        <w:rPr>
          <w:rFonts w:ascii="Arial" w:hAnsi="Arial" w:cs="Arial"/>
          <w:b/>
        </w:rPr>
        <w:t>3</w:t>
      </w:r>
    </w:p>
    <w:p w14:paraId="6A8F2B75" w14:textId="77777777" w:rsidR="00EB48FE" w:rsidRDefault="005D4E7D" w:rsidP="00EB48FE">
      <w:pPr>
        <w:ind w:left="2127" w:hanging="2127"/>
        <w:rPr>
          <w:rFonts w:ascii="Arial" w:hAnsi="Arial" w:cs="Arial"/>
          <w:b/>
          <w:lang w:eastAsia="ja-JP"/>
        </w:rPr>
      </w:pPr>
      <w:r>
        <w:rPr>
          <w:rFonts w:ascii="Arial" w:hAnsi="Arial" w:cs="Arial"/>
          <w:b/>
        </w:rPr>
        <w:t>Work Item / Release:</w:t>
      </w:r>
      <w:r>
        <w:rPr>
          <w:rFonts w:ascii="Arial" w:hAnsi="Arial" w:cs="Arial"/>
          <w:b/>
        </w:rPr>
        <w:tab/>
      </w:r>
      <w:r w:rsidR="00EB48FE">
        <w:rPr>
          <w:rFonts w:ascii="Arial" w:hAnsi="Arial" w:cs="Arial"/>
          <w:b/>
        </w:rPr>
        <w:t>FS_XRM_Ph2 / Rel-19</w:t>
      </w:r>
    </w:p>
    <w:p w14:paraId="03750EDD" w14:textId="3A1865A1" w:rsidR="005D4E7D" w:rsidRDefault="005D4E7D" w:rsidP="00EB48FE">
      <w:pPr>
        <w:ind w:left="2127" w:hanging="2127"/>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 xml:space="preserve">a solution </w:t>
      </w:r>
      <w:r w:rsidR="00EB48FE">
        <w:rPr>
          <w:rFonts w:ascii="Arial" w:hAnsi="Arial" w:cs="Arial"/>
          <w:i/>
        </w:rPr>
        <w:t xml:space="preserve">update </w:t>
      </w:r>
      <w:r w:rsidR="0034209C">
        <w:rPr>
          <w:rFonts w:ascii="Arial" w:hAnsi="Arial" w:cs="Arial"/>
          <w:i/>
        </w:rPr>
        <w:t>for KI#</w:t>
      </w:r>
      <w:r w:rsidR="00EB48FE">
        <w:rPr>
          <w:rFonts w:ascii="Arial" w:hAnsi="Arial" w:cs="Arial"/>
          <w:i/>
        </w:rPr>
        <w:t>3</w:t>
      </w:r>
      <w:r w:rsidR="00932D9F" w:rsidDel="0047150E">
        <w:rPr>
          <w:rFonts w:ascii="Arial" w:hAnsi="Arial" w:cs="Arial"/>
          <w:i/>
        </w:rPr>
        <w:t xml:space="preserve"> </w:t>
      </w:r>
      <w:r w:rsidR="00AA69B8">
        <w:rPr>
          <w:rFonts w:ascii="Arial" w:hAnsi="Arial" w:cs="Arial"/>
          <w:i/>
        </w:rPr>
        <w:t xml:space="preserve">of </w:t>
      </w:r>
      <w:r w:rsidR="00AA69B8" w:rsidRPr="00246F02">
        <w:rPr>
          <w:rFonts w:ascii="Arial" w:hAnsi="Arial" w:cs="Arial"/>
          <w:i/>
        </w:rPr>
        <w:t>FS_</w:t>
      </w:r>
      <w:r w:rsidR="00EB48FE">
        <w:rPr>
          <w:rFonts w:ascii="Arial" w:hAnsi="Arial" w:cs="Arial"/>
          <w:i/>
        </w:rPr>
        <w:t>XRM</w:t>
      </w:r>
      <w:r w:rsidR="00AA69B8">
        <w:rPr>
          <w:rFonts w:ascii="Arial" w:hAnsi="Arial" w:cs="Arial"/>
          <w:i/>
        </w:rPr>
        <w:t>_Ph</w:t>
      </w:r>
      <w:r w:rsidR="00EB48FE">
        <w:rPr>
          <w:rFonts w:ascii="Arial" w:hAnsi="Arial" w:cs="Arial"/>
          <w:i/>
        </w:rPr>
        <w:t>2</w:t>
      </w:r>
      <w:r w:rsidR="00AA69B8">
        <w:rPr>
          <w:rFonts w:ascii="Arial" w:hAnsi="Arial" w:cs="Arial"/>
          <w:i/>
        </w:rPr>
        <w:t>.</w:t>
      </w:r>
    </w:p>
    <w:p w14:paraId="3CC7EB95" w14:textId="77777777" w:rsidR="005D4E7D" w:rsidRDefault="005D4E7D" w:rsidP="005D4E7D">
      <w:pPr>
        <w:pStyle w:val="Heading1"/>
      </w:pPr>
      <w:r>
        <w:t>Discussion</w:t>
      </w:r>
    </w:p>
    <w:p w14:paraId="74693F8C" w14:textId="43F15CAA" w:rsidR="00EE6FAD" w:rsidRDefault="00C65C76" w:rsidP="00D75D35">
      <w:pPr>
        <w:pStyle w:val="CRCoverPage"/>
        <w:spacing w:after="0"/>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w:t>
      </w:r>
      <w:r>
        <w:rPr>
          <w:rFonts w:ascii="Times New Roman" w:hAnsi="Times New Roman"/>
          <w:lang w:eastAsia="zh-CN"/>
        </w:rPr>
        <w:t xml:space="preserve"> the last meeting, the solution has been approved for multiple DSCP marking per Q</w:t>
      </w:r>
      <w:r>
        <w:rPr>
          <w:rFonts w:ascii="Times New Roman" w:hAnsi="Times New Roman" w:hint="eastAsia"/>
          <w:lang w:eastAsia="zh-CN"/>
        </w:rPr>
        <w:t>o</w:t>
      </w:r>
      <w:r>
        <w:rPr>
          <w:rFonts w:ascii="Times New Roman" w:hAnsi="Times New Roman"/>
          <w:lang w:eastAsia="zh-CN"/>
        </w:rPr>
        <w:t>S flow</w:t>
      </w:r>
      <w:r w:rsidR="00002A38">
        <w:rPr>
          <w:rFonts w:ascii="Times New Roman" w:hAnsi="Times New Roman"/>
          <w:lang w:eastAsia="zh-CN"/>
        </w:rPr>
        <w:t xml:space="preserve">. </w:t>
      </w:r>
      <w:r>
        <w:rPr>
          <w:rFonts w:ascii="Times New Roman" w:hAnsi="Times New Roman"/>
          <w:lang w:eastAsia="zh-CN"/>
        </w:rPr>
        <w:t xml:space="preserve">The main features of this solution </w:t>
      </w:r>
      <w:r w:rsidR="00463BD4">
        <w:rPr>
          <w:rFonts w:ascii="Times New Roman" w:hAnsi="Times New Roman"/>
          <w:lang w:eastAsia="zh-CN"/>
        </w:rPr>
        <w:t>are</w:t>
      </w:r>
      <w:r>
        <w:rPr>
          <w:rFonts w:ascii="Times New Roman" w:hAnsi="Times New Roman"/>
          <w:lang w:eastAsia="zh-CN"/>
        </w:rPr>
        <w:t xml:space="preserve"> that the SMF determines the transport level marking list</w:t>
      </w:r>
      <w:r w:rsidR="00CF5DEC">
        <w:rPr>
          <w:rFonts w:ascii="Times New Roman" w:hAnsi="Times New Roman"/>
          <w:lang w:eastAsia="zh-CN"/>
        </w:rPr>
        <w:t xml:space="preserve"> or </w:t>
      </w:r>
      <w:r w:rsidR="00CF5DEC" w:rsidRPr="00CF5DEC">
        <w:rPr>
          <w:rFonts w:ascii="Times New Roman" w:hAnsi="Times New Roman"/>
          <w:lang w:eastAsia="zh-CN"/>
        </w:rPr>
        <w:t>Assured Forwarding traffic class tak</w:t>
      </w:r>
      <w:r w:rsidR="00A70677">
        <w:rPr>
          <w:rFonts w:ascii="Times New Roman" w:hAnsi="Times New Roman"/>
          <w:lang w:eastAsia="zh-CN"/>
        </w:rPr>
        <w:t>ing</w:t>
      </w:r>
      <w:r w:rsidR="00CF5DEC" w:rsidRPr="00CF5DEC">
        <w:rPr>
          <w:rFonts w:ascii="Times New Roman" w:hAnsi="Times New Roman"/>
          <w:lang w:eastAsia="zh-CN"/>
        </w:rPr>
        <w:t xml:space="preserve"> into acc</w:t>
      </w:r>
      <w:bookmarkStart w:id="2" w:name="_GoBack"/>
      <w:bookmarkEnd w:id="2"/>
      <w:r w:rsidR="00CF5DEC" w:rsidRPr="00CF5DEC">
        <w:rPr>
          <w:rFonts w:ascii="Times New Roman" w:hAnsi="Times New Roman"/>
          <w:lang w:eastAsia="zh-CN"/>
        </w:rPr>
        <w:t>ount the DNN, S-NSSAI, or other locally configured information</w:t>
      </w:r>
      <w:r w:rsidR="00CF5DEC">
        <w:rPr>
          <w:rFonts w:ascii="Times New Roman" w:hAnsi="Times New Roman"/>
          <w:lang w:eastAsia="zh-CN"/>
        </w:rPr>
        <w:t>,</w:t>
      </w:r>
      <w:r w:rsidR="00CF5DEC" w:rsidRPr="00CF5DEC">
        <w:rPr>
          <w:rFonts w:ascii="Times New Roman" w:hAnsi="Times New Roman" w:hint="eastAsia"/>
          <w:lang w:eastAsia="zh-CN"/>
        </w:rPr>
        <w:t xml:space="preserve"> </w:t>
      </w:r>
      <w:r>
        <w:rPr>
          <w:rFonts w:ascii="Times New Roman" w:hAnsi="Times New Roman" w:hint="eastAsia"/>
          <w:lang w:eastAsia="zh-CN"/>
        </w:rPr>
        <w:t>and</w:t>
      </w:r>
      <w:r>
        <w:rPr>
          <w:rFonts w:ascii="Times New Roman" w:hAnsi="Times New Roman"/>
          <w:lang w:eastAsia="zh-CN"/>
        </w:rPr>
        <w:t xml:space="preserve"> </w:t>
      </w:r>
      <w:r w:rsidR="00CF5DEC">
        <w:rPr>
          <w:rFonts w:ascii="Times New Roman" w:hAnsi="Times New Roman"/>
          <w:lang w:eastAsia="zh-CN"/>
        </w:rPr>
        <w:t>sends to UPF</w:t>
      </w:r>
      <w:r>
        <w:rPr>
          <w:rFonts w:ascii="Times New Roman" w:hAnsi="Times New Roman"/>
          <w:lang w:eastAsia="zh-CN"/>
        </w:rPr>
        <w:t xml:space="preserve"> in the N4 rules</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eastAsia="zh-CN"/>
        </w:rPr>
        <w:t>Then</w:t>
      </w:r>
      <w:r>
        <w:rPr>
          <w:rFonts w:ascii="Times New Roman" w:hAnsi="Times New Roman"/>
          <w:lang w:eastAsia="zh-CN"/>
        </w:rPr>
        <w:t xml:space="preserve"> the UPF assigns different DSCP marking values </w:t>
      </w:r>
      <w:r w:rsidR="00CF5DEC">
        <w:rPr>
          <w:rFonts w:ascii="Times New Roman" w:hAnsi="Times New Roman"/>
          <w:lang w:eastAsia="zh-CN"/>
        </w:rPr>
        <w:t xml:space="preserve">based on </w:t>
      </w:r>
      <w:r>
        <w:rPr>
          <w:rFonts w:ascii="Times New Roman" w:hAnsi="Times New Roman"/>
          <w:lang w:eastAsia="zh-CN"/>
        </w:rPr>
        <w:t xml:space="preserve">PDU Set </w:t>
      </w:r>
      <w:r w:rsidR="00CF5DEC">
        <w:rPr>
          <w:rFonts w:ascii="Times New Roman" w:hAnsi="Times New Roman"/>
          <w:lang w:eastAsia="zh-CN"/>
        </w:rPr>
        <w:t xml:space="preserve">Importance </w:t>
      </w:r>
      <w:r>
        <w:rPr>
          <w:rFonts w:ascii="Times New Roman" w:hAnsi="Times New Roman" w:hint="eastAsia"/>
          <w:lang w:eastAsia="zh-CN"/>
        </w:rPr>
        <w:t>for</w:t>
      </w:r>
      <w:r w:rsidR="00CF5DEC">
        <w:rPr>
          <w:rFonts w:ascii="Times New Roman" w:hAnsi="Times New Roman"/>
          <w:lang w:eastAsia="zh-CN"/>
        </w:rPr>
        <w:t xml:space="preserve"> the PDU Set in</w:t>
      </w:r>
      <w:r>
        <w:rPr>
          <w:rFonts w:ascii="Times New Roman" w:hAnsi="Times New Roman"/>
          <w:lang w:eastAsia="zh-CN"/>
        </w:rPr>
        <w:t xml:space="preserve"> the Q</w:t>
      </w:r>
      <w:r>
        <w:rPr>
          <w:rFonts w:ascii="Times New Roman" w:hAnsi="Times New Roman" w:hint="eastAsia"/>
          <w:lang w:eastAsia="zh-CN"/>
        </w:rPr>
        <w:t>o</w:t>
      </w:r>
      <w:r>
        <w:rPr>
          <w:rFonts w:ascii="Times New Roman" w:hAnsi="Times New Roman"/>
          <w:lang w:eastAsia="zh-CN"/>
        </w:rPr>
        <w:t>S flow.</w:t>
      </w:r>
    </w:p>
    <w:p w14:paraId="393D8511" w14:textId="03175892" w:rsidR="00002A38" w:rsidRDefault="00002A38" w:rsidP="00D75D35">
      <w:pPr>
        <w:pStyle w:val="CRCoverPage"/>
        <w:spacing w:after="0"/>
        <w:rPr>
          <w:rFonts w:ascii="Times New Roman" w:hAnsi="Times New Roman"/>
          <w:lang w:eastAsia="zh-CN"/>
        </w:rPr>
      </w:pPr>
    </w:p>
    <w:p w14:paraId="3CA69562" w14:textId="1868FB4D" w:rsidR="00CF5DEC" w:rsidRDefault="00A70677" w:rsidP="00D75D35">
      <w:pPr>
        <w:pStyle w:val="CRCoverPage"/>
        <w:spacing w:after="0"/>
        <w:rPr>
          <w:rFonts w:ascii="Times New Roman" w:hAnsi="Times New Roman"/>
          <w:lang w:eastAsia="zh-CN"/>
        </w:rPr>
      </w:pPr>
      <w:r>
        <w:rPr>
          <w:rFonts w:ascii="Times New Roman" w:hAnsi="Times New Roman"/>
          <w:lang w:eastAsia="zh-CN"/>
        </w:rPr>
        <w:t>While a</w:t>
      </w:r>
      <w:r w:rsidR="00C65C76">
        <w:rPr>
          <w:rFonts w:ascii="Times New Roman" w:hAnsi="Times New Roman"/>
          <w:lang w:eastAsia="zh-CN"/>
        </w:rPr>
        <w:t xml:space="preserve">s specified in TS 23.501, </w:t>
      </w:r>
      <w:r>
        <w:rPr>
          <w:rFonts w:ascii="Times New Roman" w:hAnsi="Times New Roman"/>
          <w:lang w:eastAsia="zh-CN"/>
        </w:rPr>
        <w:t>current pre Rel-19</w:t>
      </w:r>
      <w:r w:rsidR="00CF5DEC">
        <w:rPr>
          <w:rFonts w:ascii="Times New Roman" w:hAnsi="Times New Roman"/>
          <w:lang w:eastAsia="zh-CN"/>
        </w:rPr>
        <w:t xml:space="preserve"> </w:t>
      </w:r>
      <w:r w:rsidR="00C65C76">
        <w:rPr>
          <w:rFonts w:ascii="Times New Roman" w:hAnsi="Times New Roman"/>
          <w:lang w:eastAsia="zh-CN"/>
        </w:rPr>
        <w:t xml:space="preserve">DSCP marking </w:t>
      </w:r>
      <w:r w:rsidRPr="00C65C76">
        <w:rPr>
          <w:rFonts w:ascii="Times New Roman" w:hAnsi="Times New Roman"/>
          <w:lang w:eastAsia="zh-CN"/>
        </w:rPr>
        <w:t>consider</w:t>
      </w:r>
      <w:r>
        <w:rPr>
          <w:rFonts w:ascii="Times New Roman" w:hAnsi="Times New Roman"/>
          <w:lang w:eastAsia="zh-CN"/>
        </w:rPr>
        <w:t>s</w:t>
      </w:r>
      <w:r w:rsidRPr="00C65C76">
        <w:rPr>
          <w:rFonts w:ascii="Times New Roman" w:hAnsi="Times New Roman"/>
          <w:lang w:eastAsia="zh-CN"/>
        </w:rPr>
        <w:t xml:space="preserve"> </w:t>
      </w:r>
      <w:r w:rsidR="00C65C76" w:rsidRPr="00C65C76">
        <w:rPr>
          <w:rFonts w:ascii="Times New Roman" w:hAnsi="Times New Roman"/>
          <w:lang w:eastAsia="zh-CN"/>
        </w:rPr>
        <w:t>the 5QI, the Priority Level and the ARP priority level</w:t>
      </w:r>
      <w:r w:rsidR="00C65C76">
        <w:rPr>
          <w:rFonts w:ascii="Times New Roman" w:hAnsi="Times New Roman"/>
          <w:lang w:eastAsia="zh-CN"/>
        </w:rPr>
        <w:t xml:space="preserve"> </w:t>
      </w:r>
      <w:r w:rsidR="00CF5DEC">
        <w:rPr>
          <w:rFonts w:ascii="Times New Roman" w:hAnsi="Times New Roman"/>
          <w:lang w:eastAsia="zh-CN"/>
        </w:rPr>
        <w:t xml:space="preserve">of </w:t>
      </w:r>
      <w:r w:rsidR="00C65C76">
        <w:rPr>
          <w:rFonts w:ascii="Times New Roman" w:hAnsi="Times New Roman"/>
          <w:lang w:eastAsia="zh-CN"/>
        </w:rPr>
        <w:t xml:space="preserve">a specific QoS </w:t>
      </w:r>
      <w:r w:rsidR="00C65C76">
        <w:rPr>
          <w:rFonts w:ascii="Times New Roman" w:hAnsi="Times New Roman" w:hint="eastAsia"/>
          <w:lang w:eastAsia="zh-CN"/>
        </w:rPr>
        <w:t>flow</w:t>
      </w:r>
      <w:r w:rsidR="00C65C76">
        <w:rPr>
          <w:rFonts w:ascii="Times New Roman" w:hAnsi="Times New Roman"/>
          <w:lang w:eastAsia="zh-CN"/>
        </w:rPr>
        <w:t xml:space="preserve">. </w:t>
      </w:r>
    </w:p>
    <w:p w14:paraId="31AD8972" w14:textId="57BF0379" w:rsidR="00002A38" w:rsidRDefault="00A70677" w:rsidP="00D75D35">
      <w:pPr>
        <w:pStyle w:val="CRCoverPage"/>
        <w:spacing w:after="0"/>
        <w:rPr>
          <w:rFonts w:ascii="Times New Roman" w:hAnsi="Times New Roman"/>
          <w:lang w:eastAsia="zh-CN"/>
        </w:rPr>
      </w:pPr>
      <w:r>
        <w:rPr>
          <w:rFonts w:ascii="Times New Roman" w:hAnsi="Times New Roman"/>
          <w:lang w:eastAsia="zh-CN"/>
        </w:rPr>
        <w:t xml:space="preserve">Such different criteria for </w:t>
      </w:r>
      <w:r w:rsidR="00CF5DEC">
        <w:rPr>
          <w:rFonts w:ascii="Times New Roman" w:hAnsi="Times New Roman"/>
          <w:lang w:eastAsia="zh-CN"/>
        </w:rPr>
        <w:t xml:space="preserve">PDU Set enabled QoS Flow and legacy QoS Flow may </w:t>
      </w:r>
      <w:r>
        <w:rPr>
          <w:rFonts w:ascii="Times New Roman" w:hAnsi="Times New Roman"/>
          <w:lang w:eastAsia="zh-CN"/>
        </w:rPr>
        <w:t>cause very different DSCP markings and dropping policies on such two kinds of QoS Flows with same 5QI/Priority Leve/ARP level</w:t>
      </w:r>
      <w:r w:rsidR="00CF5DEC">
        <w:rPr>
          <w:rFonts w:ascii="Times New Roman" w:hAnsi="Times New Roman"/>
          <w:lang w:eastAsia="zh-CN"/>
        </w:rPr>
        <w:t xml:space="preserve">. </w:t>
      </w:r>
    </w:p>
    <w:p w14:paraId="5A5FCB85" w14:textId="29819497" w:rsidR="00C65C76" w:rsidRDefault="00C65C76" w:rsidP="00D75D35">
      <w:pPr>
        <w:pStyle w:val="CRCoverPage"/>
        <w:spacing w:after="0"/>
        <w:rPr>
          <w:rFonts w:ascii="Times New Roman" w:hAnsi="Times New Roman"/>
          <w:lang w:eastAsia="zh-CN"/>
        </w:rPr>
      </w:pPr>
    </w:p>
    <w:p w14:paraId="6B2E31F4" w14:textId="2EAA615D" w:rsidR="00C65C76" w:rsidRDefault="00C65C76" w:rsidP="00D75D35">
      <w:pPr>
        <w:pStyle w:val="CRCoverPage"/>
        <w:spacing w:after="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paper proposes the SMF </w:t>
      </w:r>
      <w:r w:rsidR="00A70677">
        <w:rPr>
          <w:rFonts w:ascii="Times New Roman" w:hAnsi="Times New Roman"/>
          <w:lang w:eastAsia="zh-CN"/>
        </w:rPr>
        <w:t xml:space="preserve">shall </w:t>
      </w:r>
      <w:r>
        <w:rPr>
          <w:rFonts w:ascii="Times New Roman" w:hAnsi="Times New Roman"/>
          <w:lang w:eastAsia="zh-CN"/>
        </w:rPr>
        <w:t xml:space="preserve">consider the </w:t>
      </w:r>
      <w:r w:rsidRPr="00C65C76">
        <w:rPr>
          <w:rFonts w:ascii="Times New Roman" w:hAnsi="Times New Roman"/>
          <w:lang w:eastAsia="zh-CN"/>
        </w:rPr>
        <w:t>5QI, Priority Level and ARP priority level</w:t>
      </w:r>
      <w:r>
        <w:rPr>
          <w:rFonts w:ascii="Times New Roman" w:hAnsi="Times New Roman"/>
          <w:lang w:eastAsia="zh-CN"/>
        </w:rPr>
        <w:t xml:space="preserve"> if available for determining the transport level marking values</w:t>
      </w:r>
      <w:r w:rsidR="005976EF">
        <w:rPr>
          <w:rFonts w:ascii="Times New Roman" w:hAnsi="Times New Roman"/>
          <w:lang w:eastAsia="zh-CN"/>
        </w:rPr>
        <w:t xml:space="preserve"> </w:t>
      </w:r>
      <w:r w:rsidR="00A70677">
        <w:rPr>
          <w:rFonts w:ascii="Times New Roman" w:hAnsi="Times New Roman"/>
          <w:lang w:eastAsia="zh-CN"/>
        </w:rPr>
        <w:t>or</w:t>
      </w:r>
      <w:r w:rsidR="003F5ED6" w:rsidRPr="003F5ED6">
        <w:rPr>
          <w:rFonts w:ascii="Times New Roman" w:hAnsi="Times New Roman"/>
          <w:lang w:eastAsia="zh-CN"/>
        </w:rPr>
        <w:t xml:space="preserve"> AF class</w:t>
      </w:r>
      <w:r w:rsidR="003F5ED6">
        <w:rPr>
          <w:rFonts w:ascii="Times New Roman" w:hAnsi="Times New Roman"/>
          <w:lang w:eastAsia="zh-CN"/>
        </w:rPr>
        <w:t xml:space="preserve"> </w:t>
      </w:r>
      <w:r w:rsidR="003F5ED6" w:rsidRPr="003F5ED6">
        <w:rPr>
          <w:rFonts w:ascii="Times New Roman" w:hAnsi="Times New Roman"/>
          <w:lang w:eastAsia="zh-CN"/>
        </w:rPr>
        <w:t>of the DSCP value</w:t>
      </w:r>
      <w:bookmarkStart w:id="3" w:name="_Hlk158199204"/>
      <w:r w:rsidR="00A70677">
        <w:rPr>
          <w:rFonts w:ascii="Times New Roman" w:hAnsi="Times New Roman"/>
          <w:lang w:eastAsia="zh-CN"/>
        </w:rPr>
        <w:t>. With this, the DSCP marking of PDU Set of a QoS Flow can still be different based on PSI but still within a reasonable scope comparing to legacy QoS Flows with same 5QI/Priority Leve/ARP level.</w:t>
      </w:r>
    </w:p>
    <w:bookmarkEnd w:id="3"/>
    <w:p w14:paraId="2968413E" w14:textId="77777777" w:rsidR="00973262" w:rsidRPr="00C65C76" w:rsidRDefault="00973262" w:rsidP="00D75D35">
      <w:pPr>
        <w:pStyle w:val="CRCoverPage"/>
        <w:spacing w:after="0"/>
        <w:rPr>
          <w:rFonts w:ascii="Times New Roman" w:hAnsi="Times New Roman"/>
          <w:lang w:eastAsia="zh-CN"/>
        </w:rPr>
      </w:pPr>
    </w:p>
    <w:p w14:paraId="5918622A" w14:textId="77777777" w:rsidR="005D4E7D" w:rsidRDefault="005D4E7D" w:rsidP="005D4E7D">
      <w:pPr>
        <w:pStyle w:val="Heading1"/>
      </w:pPr>
      <w:r>
        <w:t>Proposal</w:t>
      </w:r>
    </w:p>
    <w:p w14:paraId="177AD07C" w14:textId="72AD865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C65C76">
        <w:rPr>
          <w:rStyle w:val="normaltextrun"/>
          <w:color w:val="000000"/>
          <w:shd w:val="clear" w:color="auto" w:fill="FFFFFF"/>
        </w:rPr>
        <w:t>3</w:t>
      </w:r>
      <w:r>
        <w:rPr>
          <w:rStyle w:val="normaltextrun"/>
          <w:color w:val="000000"/>
          <w:shd w:val="clear" w:color="auto" w:fill="FFFFFF"/>
        </w:rPr>
        <w:t xml:space="preserve"> </w:t>
      </w:r>
      <w:r w:rsidR="00AE09FB">
        <w:rPr>
          <w:rStyle w:val="normaltextrun"/>
          <w:color w:val="000000"/>
          <w:shd w:val="clear" w:color="auto" w:fill="FFFFFF"/>
        </w:rPr>
        <w:t xml:space="preserve">in the </w:t>
      </w:r>
      <w:r w:rsidR="00C65C76">
        <w:rPr>
          <w:rStyle w:val="normaltextrun"/>
          <w:color w:val="000000"/>
          <w:shd w:val="clear" w:color="auto" w:fill="FFFFFF"/>
        </w:rPr>
        <w:t>XRM</w:t>
      </w:r>
      <w:r w:rsidR="00AE09FB">
        <w:rPr>
          <w:rStyle w:val="normaltextrun"/>
          <w:color w:val="000000"/>
          <w:shd w:val="clear" w:color="auto" w:fill="FFFFFF"/>
        </w:rPr>
        <w:t xml:space="preserve"> Ph</w:t>
      </w:r>
      <w:r w:rsidR="00C65C76">
        <w:rPr>
          <w:rStyle w:val="normaltextrun"/>
          <w:color w:val="000000"/>
          <w:shd w:val="clear" w:color="auto" w:fill="FFFFFF"/>
        </w:rPr>
        <w:t>2</w:t>
      </w:r>
      <w:r w:rsidR="00AE09FB">
        <w:rPr>
          <w:rStyle w:val="normaltextrun"/>
          <w:color w:val="000000"/>
          <w:shd w:val="clear" w:color="auto" w:fill="FFFFFF"/>
        </w:rPr>
        <w:t xml:space="preserve"> TR23.700-</w:t>
      </w:r>
      <w:r w:rsidR="00C65C76">
        <w:rPr>
          <w:rStyle w:val="normaltextrun"/>
          <w:color w:val="000000"/>
          <w:shd w:val="clear" w:color="auto" w:fill="FFFFFF"/>
        </w:rPr>
        <w:t>70</w:t>
      </w:r>
      <w:r w:rsidR="00AE09FB">
        <w:rPr>
          <w:rStyle w:val="eop"/>
          <w:color w:val="000000"/>
          <w:shd w:val="clear" w:color="auto" w:fill="FFFFFF"/>
        </w:rPr>
        <w:t>.</w:t>
      </w:r>
    </w:p>
    <w:p w14:paraId="5D9CD5C0" w14:textId="77777777" w:rsidR="005D4E7D" w:rsidRDefault="005D4E7D" w:rsidP="005D4E7D"/>
    <w:p w14:paraId="64C10322" w14:textId="735DBC85" w:rsidR="005D4E7D" w:rsidRDefault="005D4E7D" w:rsidP="005D4E7D">
      <w:pPr>
        <w:jc w:val="center"/>
        <w:rPr>
          <w:color w:val="FF0000"/>
          <w:sz w:val="40"/>
        </w:rPr>
      </w:pPr>
      <w:r w:rsidRPr="00EC5C31">
        <w:rPr>
          <w:color w:val="FF0000"/>
          <w:sz w:val="40"/>
        </w:rPr>
        <w:t>*** Start of changes</w:t>
      </w:r>
      <w:r w:rsidR="00900A6F">
        <w:rPr>
          <w:color w:val="FF0000"/>
          <w:sz w:val="40"/>
        </w:rPr>
        <w:t xml:space="preserve"> </w:t>
      </w:r>
      <w:r w:rsidRPr="00EC5C31">
        <w:rPr>
          <w:color w:val="FF0000"/>
          <w:sz w:val="40"/>
        </w:rPr>
        <w:t>***</w:t>
      </w:r>
    </w:p>
    <w:p w14:paraId="09E29458" w14:textId="77777777" w:rsidR="00EB48FE" w:rsidRPr="00FA02A6" w:rsidRDefault="00EB48FE" w:rsidP="00EB48FE">
      <w:pPr>
        <w:pStyle w:val="Heading2"/>
        <w:rPr>
          <w:lang w:val="en-US"/>
        </w:rPr>
      </w:pPr>
      <w:bookmarkStart w:id="4" w:name="_Toc157745636"/>
      <w:bookmarkEnd w:id="1"/>
      <w:r>
        <w:rPr>
          <w:lang w:val="en-US" w:eastAsia="zh-CN"/>
        </w:rPr>
        <w:t>6.13</w:t>
      </w:r>
      <w:r w:rsidRPr="00FA02A6">
        <w:rPr>
          <w:rFonts w:hint="eastAsia"/>
          <w:lang w:val="en-US" w:eastAsia="ko-KR"/>
        </w:rPr>
        <w:tab/>
      </w:r>
      <w:r w:rsidRPr="00FA02A6">
        <w:rPr>
          <w:lang w:val="en-US"/>
        </w:rPr>
        <w:t>Solution</w:t>
      </w:r>
      <w:r w:rsidRPr="00FA02A6">
        <w:rPr>
          <w:rFonts w:hint="eastAsia"/>
          <w:lang w:val="en-US" w:eastAsia="zh-CN"/>
        </w:rPr>
        <w:t xml:space="preserve"> #</w:t>
      </w:r>
      <w:r>
        <w:rPr>
          <w:lang w:val="en-US" w:eastAsia="zh-CN"/>
        </w:rPr>
        <w:t>13</w:t>
      </w:r>
      <w:r w:rsidRPr="00FA02A6">
        <w:rPr>
          <w:lang w:val="en-US"/>
        </w:rPr>
        <w:t>: Multiple DSCP markings per QoS Flow</w:t>
      </w:r>
      <w:bookmarkEnd w:id="4"/>
    </w:p>
    <w:p w14:paraId="54619F0D" w14:textId="77777777" w:rsidR="00EB48FE" w:rsidRPr="00FA02A6" w:rsidRDefault="00EB48FE" w:rsidP="00EB48FE">
      <w:pPr>
        <w:pStyle w:val="Heading3"/>
      </w:pPr>
      <w:bookmarkStart w:id="5" w:name="_Toc97526926"/>
      <w:bookmarkStart w:id="6" w:name="_Toc157745637"/>
      <w:r>
        <w:t>6.13</w:t>
      </w:r>
      <w:r w:rsidRPr="00FA02A6">
        <w:t>.</w:t>
      </w:r>
      <w:r w:rsidRPr="00FA02A6">
        <w:rPr>
          <w:rFonts w:hint="eastAsia"/>
        </w:rPr>
        <w:t>1</w:t>
      </w:r>
      <w:r w:rsidRPr="00FA02A6">
        <w:rPr>
          <w:rFonts w:hint="eastAsia"/>
        </w:rPr>
        <w:tab/>
      </w:r>
      <w:r w:rsidRPr="00FA02A6">
        <w:t>Key Issue mapping</w:t>
      </w:r>
      <w:bookmarkEnd w:id="5"/>
      <w:bookmarkEnd w:id="6"/>
    </w:p>
    <w:p w14:paraId="401FA092" w14:textId="77777777" w:rsidR="00EB48FE" w:rsidRPr="00FA02A6" w:rsidRDefault="00EB48FE" w:rsidP="00EB48FE">
      <w:r>
        <w:t>This solution addresses Key Issues #3 (</w:t>
      </w:r>
      <w:r w:rsidRPr="002E30FF">
        <w:rPr>
          <w:i/>
          <w:iCs/>
        </w:rPr>
        <w:t>Leverage PDU Set QoS information for DSCP marking over N3/N9 in the transport network</w:t>
      </w:r>
      <w:r>
        <w:t>).</w:t>
      </w:r>
    </w:p>
    <w:p w14:paraId="185FDBA1" w14:textId="77777777" w:rsidR="00EB48FE" w:rsidRPr="00FA02A6" w:rsidRDefault="00EB48FE" w:rsidP="00EB48FE">
      <w:pPr>
        <w:pStyle w:val="Heading3"/>
      </w:pPr>
      <w:bookmarkStart w:id="7" w:name="_Toc97526927"/>
      <w:bookmarkStart w:id="8" w:name="_Toc157745638"/>
      <w:r>
        <w:t>6.13</w:t>
      </w:r>
      <w:r w:rsidRPr="00FA02A6">
        <w:t>.2</w:t>
      </w:r>
      <w:r w:rsidRPr="00FA02A6">
        <w:rPr>
          <w:rFonts w:hint="eastAsia"/>
        </w:rPr>
        <w:tab/>
        <w:t>Description</w:t>
      </w:r>
      <w:bookmarkEnd w:id="7"/>
      <w:bookmarkEnd w:id="8"/>
    </w:p>
    <w:p w14:paraId="30797A1E" w14:textId="77777777" w:rsidR="00EB48FE" w:rsidRPr="00FA02A6" w:rsidRDefault="00EB48FE" w:rsidP="00EB48FE">
      <w:pPr>
        <w:rPr>
          <w:lang w:eastAsia="x-none"/>
        </w:rPr>
      </w:pPr>
      <w:bookmarkStart w:id="9" w:name="_Toc97526928"/>
      <w:r>
        <w:rPr>
          <w:lang w:eastAsia="x-none"/>
        </w:rPr>
        <w:t>Illustrated in Figure 6.13.2-1 is a solution for multiple DSCP markings per QoS Flow.</w:t>
      </w:r>
    </w:p>
    <w:p w14:paraId="3F4EA771" w14:textId="77777777" w:rsidR="00EB48FE" w:rsidRDefault="00EB48FE" w:rsidP="00EB48FE">
      <w:pPr>
        <w:pStyle w:val="TH"/>
        <w:rPr>
          <w:lang w:val="fr-FR"/>
        </w:rPr>
      </w:pPr>
      <w:r w:rsidRPr="00FA02A6">
        <w:rPr>
          <w:noProof/>
          <w:lang w:val="fr-FR"/>
        </w:rPr>
        <w:object w:dxaOrig="14560" w:dyaOrig="5500" w14:anchorId="72643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5pt;height:186.1pt;mso-width-percent:0;mso-height-percent:0;mso-width-percent:0;mso-height-percent:0" o:ole="">
            <v:imagedata r:id="rId13" o:title=""/>
          </v:shape>
          <o:OLEObject Type="Embed" ProgID="Visio.Drawing.11" ShapeID="_x0000_i1025" DrawAspect="Content" ObjectID="_1769593800" r:id="rId14"/>
        </w:object>
      </w:r>
    </w:p>
    <w:p w14:paraId="477A6C06" w14:textId="77777777" w:rsidR="00EB48FE" w:rsidRDefault="00EB48FE" w:rsidP="00EB48FE">
      <w:pPr>
        <w:pStyle w:val="TF"/>
      </w:pPr>
      <w:r w:rsidRPr="00402825">
        <w:t xml:space="preserve">Figure </w:t>
      </w:r>
      <w:r>
        <w:t>6.13</w:t>
      </w:r>
      <w:r w:rsidRPr="00402825">
        <w:t>.2-1</w:t>
      </w:r>
      <w:r>
        <w:t xml:space="preserve">: </w:t>
      </w:r>
      <w:r w:rsidRPr="00402825">
        <w:t>Multiple transport level marking per QoS Flow</w:t>
      </w:r>
    </w:p>
    <w:p w14:paraId="3E8EF114" w14:textId="77777777" w:rsidR="00EB48FE" w:rsidRPr="00FA02A6" w:rsidRDefault="00EB48FE" w:rsidP="00EB48FE">
      <w:pPr>
        <w:rPr>
          <w:lang w:eastAsia="x-none"/>
        </w:rPr>
      </w:pPr>
      <w:r w:rsidRPr="00FA02A6">
        <w:rPr>
          <w:lang w:eastAsia="x-none"/>
        </w:rPr>
        <w:t>The following are the salient features of this solution:</w:t>
      </w:r>
    </w:p>
    <w:p w14:paraId="0CC37060" w14:textId="628EF59B" w:rsidR="00EB48FE" w:rsidRPr="00EB48FE" w:rsidRDefault="00EB48FE" w:rsidP="00EB48FE">
      <w:pPr>
        <w:pStyle w:val="B1"/>
        <w:rPr>
          <w:rFonts w:eastAsia="Yu Mincho"/>
          <w:lang w:eastAsia="ja-JP"/>
        </w:rPr>
      </w:pPr>
      <w:r w:rsidRPr="00FA02A6">
        <w:rPr>
          <w:lang w:val="en-US"/>
        </w:rPr>
        <w:t>-</w:t>
      </w:r>
      <w:r w:rsidRPr="00FA02A6">
        <w:rPr>
          <w:lang w:val="en-US"/>
        </w:rPr>
        <w:tab/>
        <w:t xml:space="preserve">The N4 rule includes a Transport Level Marking List that contains a list of PDU Set Importance values, each of which is associated with a DSCP marking. </w:t>
      </w:r>
      <w:bookmarkStart w:id="10" w:name="_Hlk158199076"/>
      <w:r w:rsidRPr="00FA02A6">
        <w:rPr>
          <w:lang w:val="en-US"/>
        </w:rPr>
        <w:t xml:space="preserve">The SMF </w:t>
      </w:r>
      <w:del w:id="11" w:author="Huawei-Hui" w:date="2024-02-07T15:12:00Z">
        <w:r w:rsidRPr="00FA02A6" w:rsidDel="00A70677">
          <w:rPr>
            <w:lang w:val="en-US"/>
          </w:rPr>
          <w:delText xml:space="preserve">may </w:delText>
        </w:r>
      </w:del>
      <w:r w:rsidRPr="00FA02A6">
        <w:rPr>
          <w:lang w:val="en-US"/>
        </w:rPr>
        <w:t>take</w:t>
      </w:r>
      <w:ins w:id="12" w:author="Huawei-Hui" w:date="2024-02-07T15:12:00Z">
        <w:r w:rsidR="00A70677">
          <w:rPr>
            <w:lang w:val="en-US"/>
          </w:rPr>
          <w:t>s</w:t>
        </w:r>
      </w:ins>
      <w:r w:rsidRPr="00FA02A6">
        <w:rPr>
          <w:lang w:val="en-US"/>
        </w:rPr>
        <w:t xml:space="preserve"> into account</w:t>
      </w:r>
      <w:r w:rsidR="00104478">
        <w:rPr>
          <w:lang w:val="en-US"/>
        </w:rPr>
        <w:t xml:space="preserve"> </w:t>
      </w:r>
      <w:ins w:id="13" w:author="Huawei_user" w:date="2024-02-07T10:25:00Z">
        <w:r w:rsidR="00104478">
          <w:rPr>
            <w:lang w:val="en-US"/>
          </w:rPr>
          <w:t>t</w:t>
        </w:r>
      </w:ins>
      <w:ins w:id="14" w:author="Huawei_user" w:date="2024-02-05T20:19:00Z">
        <w:r w:rsidR="00104478">
          <w:t xml:space="preserve">he </w:t>
        </w:r>
        <w:bookmarkStart w:id="15" w:name="_Hlk158198757"/>
        <w:r w:rsidR="00104478">
          <w:t>5QI, and optional, the Priority Level and the ARP priority level</w:t>
        </w:r>
      </w:ins>
      <w:bookmarkEnd w:id="15"/>
      <w:ins w:id="16" w:author="Huawei_user" w:date="2024-02-07T10:25:00Z">
        <w:r w:rsidR="00104478">
          <w:t xml:space="preserve">, </w:t>
        </w:r>
      </w:ins>
      <w:r w:rsidRPr="00FA02A6">
        <w:rPr>
          <w:lang w:val="en-US"/>
        </w:rPr>
        <w:t>the DNN, S-NSSAI, or other locally configured information when determining the Transport Level Marking List.</w:t>
      </w:r>
      <w:r>
        <w:rPr>
          <w:lang w:val="en-US"/>
        </w:rPr>
        <w:t xml:space="preserve"> </w:t>
      </w:r>
    </w:p>
    <w:bookmarkEnd w:id="10"/>
    <w:p w14:paraId="40BAB9C3" w14:textId="77777777" w:rsidR="00EB48FE" w:rsidRPr="00FA02A6" w:rsidRDefault="00EB48FE" w:rsidP="00EB48FE">
      <w:pPr>
        <w:pStyle w:val="EditorsNote"/>
        <w:rPr>
          <w:lang w:val="en-US"/>
        </w:rPr>
      </w:pPr>
      <w:r>
        <w:rPr>
          <w:lang w:val="en-US"/>
        </w:rPr>
        <w:t>Editor's note:</w:t>
      </w:r>
      <w:r>
        <w:rPr>
          <w:lang w:val="en-US"/>
        </w:rPr>
        <w:tab/>
        <w:t>It is FFS whether the N4 rule is FAR, QER or both.</w:t>
      </w:r>
    </w:p>
    <w:p w14:paraId="40E63F2D" w14:textId="3A5A1F51" w:rsidR="00A70677" w:rsidRDefault="00EB48FE" w:rsidP="00EB48FE">
      <w:pPr>
        <w:pStyle w:val="B1"/>
        <w:rPr>
          <w:ins w:id="17" w:author="Huawei-Hui" w:date="2024-02-07T15:13:00Z"/>
          <w:rFonts w:eastAsia="Arial" w:cs="Arial"/>
        </w:rPr>
      </w:pPr>
      <w:r w:rsidRPr="00FA02A6">
        <w:rPr>
          <w:lang w:val="en-US"/>
        </w:rPr>
        <w:t xml:space="preserve">-  </w:t>
      </w:r>
      <w:r w:rsidRPr="00FA02A6">
        <w:rPr>
          <w:lang w:val="en-US"/>
        </w:rPr>
        <w:tab/>
      </w:r>
      <w:r w:rsidRPr="00FA02A6">
        <w:rPr>
          <w:rFonts w:eastAsia="Arial" w:cs="Arial"/>
        </w:rPr>
        <w:t xml:space="preserve">In an alternative solution, UPF derives the DSCP for DL packets (N3/N9 interface) based on PDU Set Importance value(s) for a given PDU Set and/or for the whole QoS Flow. </w:t>
      </w:r>
      <w:ins w:id="18" w:author="Huawei-Hui" w:date="2024-02-07T15:16:00Z">
        <w:r w:rsidR="006D27F2">
          <w:rPr>
            <w:rFonts w:eastAsia="Arial" w:cs="Arial"/>
          </w:rPr>
          <w:t xml:space="preserve">The SMF </w:t>
        </w:r>
        <w:r w:rsidR="006D27F2" w:rsidRPr="00FA02A6">
          <w:rPr>
            <w:lang w:val="en-US"/>
          </w:rPr>
          <w:t>tak</w:t>
        </w:r>
        <w:r w:rsidR="006D27F2">
          <w:rPr>
            <w:lang w:val="en-US"/>
          </w:rPr>
          <w:t>es</w:t>
        </w:r>
        <w:r w:rsidR="006D27F2" w:rsidRPr="00FA02A6">
          <w:rPr>
            <w:lang w:val="en-US"/>
          </w:rPr>
          <w:t xml:space="preserve"> into account</w:t>
        </w:r>
        <w:r w:rsidR="006D27F2">
          <w:rPr>
            <w:lang w:val="en-US"/>
          </w:rPr>
          <w:t xml:space="preserve"> t</w:t>
        </w:r>
        <w:r w:rsidR="006D27F2">
          <w:t xml:space="preserve">he 5QI, and optional, the Priority Level and the ARP priority level, </w:t>
        </w:r>
        <w:r w:rsidR="006D27F2" w:rsidRPr="00FA02A6">
          <w:rPr>
            <w:lang w:val="en-US"/>
          </w:rPr>
          <w:t>the DNN, S-NSSAI, or other locally configured information</w:t>
        </w:r>
        <w:r w:rsidR="006D27F2">
          <w:rPr>
            <w:lang w:val="en-US"/>
          </w:rPr>
          <w:t xml:space="preserve"> to determine the </w:t>
        </w:r>
        <w:r w:rsidR="006D27F2" w:rsidRPr="00FA02A6">
          <w:rPr>
            <w:rStyle w:val="normaltextrun"/>
          </w:rPr>
          <w:t>Assured Forwarding traffic</w:t>
        </w:r>
        <w:r w:rsidR="006D27F2" w:rsidRPr="00A70677">
          <w:rPr>
            <w:rFonts w:eastAsia="Arial" w:cs="Arial"/>
          </w:rPr>
          <w:t xml:space="preserve"> </w:t>
        </w:r>
        <w:r w:rsidR="006D27F2" w:rsidRPr="00104478">
          <w:rPr>
            <w:rFonts w:eastAsia="Arial" w:cs="Arial"/>
          </w:rPr>
          <w:t>of the DSCP value</w:t>
        </w:r>
        <w:r w:rsidR="006D27F2">
          <w:rPr>
            <w:rFonts w:eastAsia="Arial" w:cs="Arial"/>
          </w:rPr>
          <w:t xml:space="preserve"> and sends to the UPF. </w:t>
        </w:r>
      </w:ins>
      <w:r w:rsidRPr="00104478">
        <w:rPr>
          <w:rFonts w:eastAsia="Arial" w:cs="Arial"/>
        </w:rPr>
        <w:t>The SMF can indicate to the UPF</w:t>
      </w:r>
      <w:r w:rsidRPr="00FA02A6">
        <w:rPr>
          <w:rFonts w:eastAsia="Arial" w:cs="Arial"/>
        </w:rPr>
        <w:t xml:space="preserve"> (via N4 rule) that DSCP marking should be performed based on PDU Set Importance based on UPF</w:t>
      </w:r>
      <w:r>
        <w:rPr>
          <w:rFonts w:eastAsia="Arial" w:cs="Arial"/>
        </w:rPr>
        <w:t>'</w:t>
      </w:r>
      <w:r w:rsidRPr="00FA02A6">
        <w:rPr>
          <w:rFonts w:eastAsia="Arial" w:cs="Arial"/>
        </w:rPr>
        <w:t xml:space="preserve">s own determination. </w:t>
      </w:r>
      <w:r w:rsidRPr="00104478">
        <w:rPr>
          <w:rFonts w:eastAsia="Arial" w:cs="Arial"/>
        </w:rPr>
        <w:t xml:space="preserve">UPF assigns different DSCP marking values per PDU Set within the same </w:t>
      </w:r>
      <w:ins w:id="19" w:author="Huawei_user" w:date="2024-02-07T10:54:00Z">
        <w:r w:rsidR="00104478" w:rsidRPr="00FA02A6">
          <w:rPr>
            <w:rStyle w:val="normaltextrun"/>
          </w:rPr>
          <w:t xml:space="preserve">Assured Forwarding traffic </w:t>
        </w:r>
      </w:ins>
      <w:del w:id="20" w:author="Huawei_user" w:date="2024-02-07T10:54:00Z">
        <w:r w:rsidRPr="00104478" w:rsidDel="00104478">
          <w:rPr>
            <w:rFonts w:eastAsia="Arial" w:cs="Arial"/>
          </w:rPr>
          <w:delText xml:space="preserve">AF </w:delText>
        </w:r>
      </w:del>
      <w:r w:rsidRPr="00104478">
        <w:rPr>
          <w:rFonts w:eastAsia="Arial" w:cs="Arial"/>
        </w:rPr>
        <w:t>class</w:t>
      </w:r>
      <w:ins w:id="21" w:author="Huawei_user" w:date="2024-02-07T10:55:00Z">
        <w:r w:rsidR="00104478" w:rsidRPr="00FA02A6">
          <w:rPr>
            <w:rStyle w:val="normaltextrun"/>
          </w:rPr>
          <w:t xml:space="preserve"> (e.g</w:t>
        </w:r>
        <w:r w:rsidR="00104478">
          <w:rPr>
            <w:rStyle w:val="normaltextrun"/>
          </w:rPr>
          <w:t>.</w:t>
        </w:r>
        <w:r w:rsidR="00104478" w:rsidRPr="00FA02A6">
          <w:rPr>
            <w:rStyle w:val="normaltextrun"/>
          </w:rPr>
          <w:t xml:space="preserve"> AF4x)</w:t>
        </w:r>
      </w:ins>
      <w:r w:rsidRPr="00104478">
        <w:rPr>
          <w:rFonts w:eastAsia="Arial" w:cs="Arial"/>
        </w:rPr>
        <w:t xml:space="preserve"> of the DSCP value signalled by the SMF for the QoS flow, based on UPF's priority determination.</w:t>
      </w:r>
    </w:p>
    <w:p w14:paraId="56755218" w14:textId="3210930E" w:rsidR="00EB48FE" w:rsidRPr="00FA02A6" w:rsidRDefault="00EB48FE" w:rsidP="00EB48FE">
      <w:pPr>
        <w:pStyle w:val="B1"/>
      </w:pPr>
      <w:r w:rsidRPr="00104478">
        <w:rPr>
          <w:rFonts w:eastAsia="Arial" w:cs="Arial"/>
        </w:rPr>
        <w:t xml:space="preserve"> -</w:t>
      </w:r>
      <w:r w:rsidRPr="00104478">
        <w:rPr>
          <w:rFonts w:eastAsia="Arial" w:cs="Arial"/>
        </w:rPr>
        <w:tab/>
        <w:t>If the PCF has provided an End of Data Burst Marking Indication in a PCC rule, the SMF may include in the T</w:t>
      </w:r>
      <w:r w:rsidRPr="00FA02A6">
        <w:rPr>
          <w:lang w:val="en-US"/>
        </w:rPr>
        <w:t xml:space="preserve">ransport Level Marking List a dedicated DSCP marking value for PDUs </w:t>
      </w:r>
      <w:r w:rsidRPr="00FA02A6">
        <w:t>carrying an End of Data Burst (EDB) indication that is used by the RAN node for power optimization.</w:t>
      </w:r>
    </w:p>
    <w:p w14:paraId="6DDB3DE7" w14:textId="77777777" w:rsidR="00EB48FE" w:rsidRPr="00FA02A6" w:rsidRDefault="00EB48FE" w:rsidP="00EB48FE">
      <w:pPr>
        <w:pStyle w:val="EditorsNote"/>
        <w:rPr>
          <w:lang w:val="en-US"/>
        </w:rPr>
      </w:pPr>
      <w:r>
        <w:rPr>
          <w:lang w:val="en-US"/>
        </w:rPr>
        <w:t>Editor's note:</w:t>
      </w:r>
      <w:r>
        <w:rPr>
          <w:lang w:val="en-US"/>
        </w:rPr>
        <w:tab/>
        <w:t>It is FFS whether a special handling is needed for PDUs carrying an EDB indication.</w:t>
      </w:r>
    </w:p>
    <w:p w14:paraId="0EE2C94C" w14:textId="77777777" w:rsidR="00EB48FE" w:rsidRPr="00FA02A6" w:rsidRDefault="00EB48FE" w:rsidP="00EB48FE">
      <w:pPr>
        <w:pStyle w:val="NO"/>
      </w:pPr>
      <w:r>
        <w:t>NOTE:</w:t>
      </w:r>
      <w:r>
        <w:tab/>
        <w:t>It is recommended that DSCP markings only be used to vary the drop precedence between PDUs. If the Class Selector Codepoint of the DSCP markings varies within a QoS Flow, the packets of the QoS Flow can be reordered by the transport network.</w:t>
      </w:r>
    </w:p>
    <w:p w14:paraId="2D511E2F" w14:textId="77777777" w:rsidR="00EB48FE" w:rsidRPr="00FA02A6" w:rsidRDefault="00EB48FE" w:rsidP="00EB48FE">
      <w:pPr>
        <w:pStyle w:val="B1"/>
        <w:rPr>
          <w:lang w:val="en-US"/>
        </w:rPr>
      </w:pPr>
      <w:r w:rsidRPr="00FA02A6">
        <w:rPr>
          <w:lang w:val="en-US"/>
        </w:rPr>
        <w:t>-</w:t>
      </w:r>
      <w:r w:rsidRPr="00FA02A6">
        <w:rPr>
          <w:lang w:val="en-US"/>
        </w:rPr>
        <w:tab/>
        <w:t>After determining the PDU Set-level information of a downlink PDU arriving on N6 or after determining that the downlink PDU carries an End of Data Burst indication, the UPF encapsulates the downlink PDU with a GTP-U header as indicated in the N4 rule and includes the PDU Set-level information (if available) in the GTP-U header. The UPF then forwards the GTP-U packet on the N3/N9 reference point and includes the DSCP marking in the transport level header that corresponds to the derived PDU Set Importance value or to the derived End of Data Burst indication, as indicated in the Transport Level Marking List in the N4 rule.</w:t>
      </w:r>
    </w:p>
    <w:p w14:paraId="1BFFC60C" w14:textId="77777777" w:rsidR="00EB48FE" w:rsidRPr="00FA02A6" w:rsidRDefault="00EB48FE" w:rsidP="00EB48FE">
      <w:pPr>
        <w:pStyle w:val="Heading3"/>
      </w:pPr>
      <w:bookmarkStart w:id="22" w:name="_Toc157745639"/>
      <w:r>
        <w:t>6.13</w:t>
      </w:r>
      <w:r w:rsidRPr="00FA02A6">
        <w:t>.3</w:t>
      </w:r>
      <w:r w:rsidRPr="00FA02A6">
        <w:tab/>
        <w:t>Procedures</w:t>
      </w:r>
      <w:bookmarkEnd w:id="9"/>
      <w:bookmarkEnd w:id="22"/>
    </w:p>
    <w:p w14:paraId="3E5D6D16" w14:textId="77777777" w:rsidR="00EB48FE" w:rsidRPr="00FA02A6" w:rsidRDefault="00EB48FE" w:rsidP="00EB48FE">
      <w:r w:rsidRPr="00FA02A6">
        <w:t>There are no changes to existing procedures; only a new parameter (Transport Level Marking List) in the N4 rule.</w:t>
      </w:r>
    </w:p>
    <w:p w14:paraId="212EBDB6" w14:textId="77777777" w:rsidR="00EB48FE" w:rsidRPr="00FA02A6" w:rsidRDefault="00EB48FE" w:rsidP="00EB48FE">
      <w:pPr>
        <w:pStyle w:val="Heading3"/>
        <w:rPr>
          <w:lang w:eastAsia="zh-CN"/>
        </w:rPr>
      </w:pPr>
      <w:bookmarkStart w:id="23" w:name="_Toc97526929"/>
      <w:bookmarkStart w:id="24" w:name="_Toc157745640"/>
      <w:r>
        <w:rPr>
          <w:lang w:eastAsia="zh-CN"/>
        </w:rPr>
        <w:t>6.13</w:t>
      </w:r>
      <w:r w:rsidRPr="00FA02A6">
        <w:rPr>
          <w:lang w:eastAsia="zh-CN"/>
        </w:rPr>
        <w:t>.4</w:t>
      </w:r>
      <w:r w:rsidRPr="00FA02A6">
        <w:rPr>
          <w:lang w:eastAsia="zh-CN"/>
        </w:rPr>
        <w:tab/>
      </w:r>
      <w:r w:rsidRPr="00FA02A6">
        <w:t>Impacts on services, entities and interfaces</w:t>
      </w:r>
      <w:bookmarkEnd w:id="23"/>
      <w:bookmarkEnd w:id="24"/>
    </w:p>
    <w:p w14:paraId="1930A4FE" w14:textId="77777777" w:rsidR="00EB48FE" w:rsidRPr="002E30FF" w:rsidRDefault="00EB48FE" w:rsidP="00EB48FE">
      <w:pPr>
        <w:rPr>
          <w:b/>
          <w:bCs/>
        </w:rPr>
      </w:pPr>
      <w:r w:rsidRPr="002E30FF">
        <w:rPr>
          <w:b/>
          <w:bCs/>
        </w:rPr>
        <w:t>SMF impact:</w:t>
      </w:r>
    </w:p>
    <w:p w14:paraId="7A366EC0" w14:textId="77777777" w:rsidR="00EB48FE" w:rsidRPr="00FA02A6" w:rsidRDefault="00EB48FE" w:rsidP="00EB48FE">
      <w:pPr>
        <w:pStyle w:val="B1"/>
      </w:pPr>
      <w:r w:rsidRPr="00FA02A6">
        <w:lastRenderedPageBreak/>
        <w:t>-</w:t>
      </w:r>
      <w:r w:rsidRPr="00FA02A6">
        <w:tab/>
        <w:t xml:space="preserve">Ability to send a Transport Level Marking List in the N4 rule associated with a QoS Flow carrying PDU Sets and/or End of Data Burst indication. In the alternative solution, SMF </w:t>
      </w:r>
      <w:r w:rsidRPr="00FA02A6">
        <w:rPr>
          <w:rStyle w:val="normaltextrun"/>
        </w:rPr>
        <w:t>instructs UPF via N4 rule to assign per PDU Set DSCP values for downlink traffic, either based on UPF</w:t>
      </w:r>
      <w:r>
        <w:rPr>
          <w:rStyle w:val="normaltextrun"/>
        </w:rPr>
        <w:t>'</w:t>
      </w:r>
      <w:r w:rsidRPr="00FA02A6">
        <w:rPr>
          <w:rStyle w:val="normaltextrun"/>
        </w:rPr>
        <w:t>s determination or from a specific Assured Forwarding traffic class (e.g</w:t>
      </w:r>
      <w:r>
        <w:rPr>
          <w:rStyle w:val="normaltextrun"/>
        </w:rPr>
        <w:t>.</w:t>
      </w:r>
      <w:r w:rsidRPr="00FA02A6">
        <w:rPr>
          <w:rStyle w:val="normaltextrun"/>
        </w:rPr>
        <w:t xml:space="preserve"> AF4x) of the DSCP value which is sent by SMF.</w:t>
      </w:r>
    </w:p>
    <w:p w14:paraId="1543AAB9" w14:textId="77777777" w:rsidR="00EB48FE" w:rsidRPr="002E30FF" w:rsidRDefault="00EB48FE" w:rsidP="00EB48FE">
      <w:pPr>
        <w:rPr>
          <w:b/>
          <w:bCs/>
        </w:rPr>
      </w:pPr>
      <w:r w:rsidRPr="002E30FF">
        <w:rPr>
          <w:b/>
          <w:bCs/>
        </w:rPr>
        <w:t>UPF impact:</w:t>
      </w:r>
    </w:p>
    <w:p w14:paraId="5FF92F21" w14:textId="77777777" w:rsidR="00EB48FE" w:rsidRDefault="00EB48FE" w:rsidP="00EB48FE">
      <w:pPr>
        <w:pStyle w:val="B1"/>
        <w:rPr>
          <w:rFonts w:eastAsia="等线"/>
          <w:lang w:eastAsia="zh-CN"/>
        </w:rPr>
      </w:pPr>
      <w:r w:rsidRPr="00FA02A6">
        <w:t>-</w:t>
      </w:r>
      <w:r w:rsidRPr="00FA02A6">
        <w:tab/>
        <w:t xml:space="preserve">Ability to use the derived PDU Set Importance value of an N6 downlink packet for determining the transport level marking for the corresponding GTP-U packet on N3/N9 as indicated in the Transport Level Marking List in the N4 rule. In the alternative solution, </w:t>
      </w:r>
      <w:r w:rsidRPr="00FA02A6">
        <w:rPr>
          <w:rStyle w:val="normaltextrun"/>
        </w:rPr>
        <w:t xml:space="preserve">UPF derives the DSCP marking as per the indication from SMF. </w:t>
      </w:r>
    </w:p>
    <w:p w14:paraId="3C0B65D2" w14:textId="77777777" w:rsidR="00AE367D" w:rsidRPr="00EB48FE" w:rsidRDefault="00AE367D" w:rsidP="00A84ED5">
      <w:pPr>
        <w:ind w:left="567" w:hanging="283"/>
        <w:rPr>
          <w:rStyle w:val="normaltextrun"/>
          <w:color w:val="000000"/>
          <w:shd w:val="clear" w:color="auto" w:fill="FFFFFF"/>
        </w:rPr>
      </w:pPr>
    </w:p>
    <w:p w14:paraId="003DF67D" w14:textId="111B4B13"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5F5E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11B9F" w14:textId="77777777" w:rsidR="00A1662C" w:rsidRDefault="00A1662C">
      <w:r>
        <w:separator/>
      </w:r>
    </w:p>
  </w:endnote>
  <w:endnote w:type="continuationSeparator" w:id="0">
    <w:p w14:paraId="5C2FD057" w14:textId="77777777" w:rsidR="00A1662C" w:rsidRDefault="00A1662C">
      <w:r>
        <w:continuationSeparator/>
      </w:r>
    </w:p>
  </w:endnote>
  <w:endnote w:type="continuationNotice" w:id="1">
    <w:p w14:paraId="29D30845" w14:textId="77777777" w:rsidR="00A1662C" w:rsidRDefault="00A16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235DC2" w:rsidRDefault="00235D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D5C1B" w14:textId="77777777" w:rsidR="00A1662C" w:rsidRDefault="00A1662C">
      <w:r>
        <w:separator/>
      </w:r>
    </w:p>
  </w:footnote>
  <w:footnote w:type="continuationSeparator" w:id="0">
    <w:p w14:paraId="2E45F399" w14:textId="77777777" w:rsidR="00A1662C" w:rsidRDefault="00A1662C">
      <w:r>
        <w:continuationSeparator/>
      </w:r>
    </w:p>
  </w:footnote>
  <w:footnote w:type="continuationNotice" w:id="1">
    <w:p w14:paraId="0D6931DE" w14:textId="77777777" w:rsidR="00A1662C" w:rsidRDefault="00A16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1E6F221D" w:rsidR="00235DC2" w:rsidRDefault="00235D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6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235DC2" w:rsidRDefault="00235D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54B828F5" w:rsidR="00235DC2" w:rsidRDefault="00235D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6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235DC2" w:rsidRDefault="00235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5"/>
  </w:num>
  <w:num w:numId="7">
    <w:abstractNumId w:val="9"/>
  </w:num>
  <w:num w:numId="8">
    <w:abstractNumId w:val="2"/>
  </w:num>
  <w:num w:numId="9">
    <w:abstractNumId w:val="6"/>
  </w:num>
  <w:num w:numId="10">
    <w:abstractNumId w:val="4"/>
  </w:num>
  <w:num w:numId="11">
    <w:abstractNumId w:val="7"/>
  </w:num>
  <w:num w:numId="12">
    <w:abstractNumId w:val="1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
    <w15:presenceInfo w15:providerId="None" w15:userId="Huawei-Hui"/>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408"/>
    <w:rsid w:val="000A28A6"/>
    <w:rsid w:val="000C44EA"/>
    <w:rsid w:val="000C47C3"/>
    <w:rsid w:val="000C6B78"/>
    <w:rsid w:val="000D2A3F"/>
    <w:rsid w:val="000D58AB"/>
    <w:rsid w:val="00101F0E"/>
    <w:rsid w:val="00104478"/>
    <w:rsid w:val="00107B00"/>
    <w:rsid w:val="00124D46"/>
    <w:rsid w:val="0012534E"/>
    <w:rsid w:val="001326D3"/>
    <w:rsid w:val="00133525"/>
    <w:rsid w:val="00152A28"/>
    <w:rsid w:val="001A4C42"/>
    <w:rsid w:val="001A7420"/>
    <w:rsid w:val="001B46C2"/>
    <w:rsid w:val="001B6637"/>
    <w:rsid w:val="001C21C3"/>
    <w:rsid w:val="001D02C2"/>
    <w:rsid w:val="001D36EE"/>
    <w:rsid w:val="001F0C1D"/>
    <w:rsid w:val="001F1132"/>
    <w:rsid w:val="001F168B"/>
    <w:rsid w:val="001F70BB"/>
    <w:rsid w:val="002200A7"/>
    <w:rsid w:val="00221B75"/>
    <w:rsid w:val="002347A2"/>
    <w:rsid w:val="00235DC2"/>
    <w:rsid w:val="002675F0"/>
    <w:rsid w:val="0027369D"/>
    <w:rsid w:val="00274748"/>
    <w:rsid w:val="00275E16"/>
    <w:rsid w:val="002760EE"/>
    <w:rsid w:val="002B6339"/>
    <w:rsid w:val="002D08CE"/>
    <w:rsid w:val="002E00EE"/>
    <w:rsid w:val="002E20E2"/>
    <w:rsid w:val="002E3A76"/>
    <w:rsid w:val="002E7309"/>
    <w:rsid w:val="0030410A"/>
    <w:rsid w:val="00304444"/>
    <w:rsid w:val="00304620"/>
    <w:rsid w:val="00310654"/>
    <w:rsid w:val="003172DC"/>
    <w:rsid w:val="00322D29"/>
    <w:rsid w:val="0034209C"/>
    <w:rsid w:val="00350679"/>
    <w:rsid w:val="0035462D"/>
    <w:rsid w:val="00356555"/>
    <w:rsid w:val="00366727"/>
    <w:rsid w:val="003765B8"/>
    <w:rsid w:val="003A59C2"/>
    <w:rsid w:val="003C3971"/>
    <w:rsid w:val="003C448D"/>
    <w:rsid w:val="003E5A36"/>
    <w:rsid w:val="003F5ED6"/>
    <w:rsid w:val="003F5FDC"/>
    <w:rsid w:val="00411DC6"/>
    <w:rsid w:val="00412AC2"/>
    <w:rsid w:val="004133B0"/>
    <w:rsid w:val="004144EC"/>
    <w:rsid w:val="00416AF0"/>
    <w:rsid w:val="00423334"/>
    <w:rsid w:val="00426A66"/>
    <w:rsid w:val="004345EC"/>
    <w:rsid w:val="00445111"/>
    <w:rsid w:val="004550DD"/>
    <w:rsid w:val="00457D13"/>
    <w:rsid w:val="00463BD4"/>
    <w:rsid w:val="00465515"/>
    <w:rsid w:val="0047150E"/>
    <w:rsid w:val="00475D03"/>
    <w:rsid w:val="00476320"/>
    <w:rsid w:val="0049751D"/>
    <w:rsid w:val="004A1123"/>
    <w:rsid w:val="004A3CC6"/>
    <w:rsid w:val="004B77C0"/>
    <w:rsid w:val="004C30AC"/>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233A"/>
    <w:rsid w:val="00542ABE"/>
    <w:rsid w:val="00543E6C"/>
    <w:rsid w:val="0055631B"/>
    <w:rsid w:val="00560EAA"/>
    <w:rsid w:val="00565087"/>
    <w:rsid w:val="00575556"/>
    <w:rsid w:val="00575D2B"/>
    <w:rsid w:val="00580A37"/>
    <w:rsid w:val="00581DA2"/>
    <w:rsid w:val="00584681"/>
    <w:rsid w:val="0059012D"/>
    <w:rsid w:val="005976EF"/>
    <w:rsid w:val="00597B11"/>
    <w:rsid w:val="005A319B"/>
    <w:rsid w:val="005B30B1"/>
    <w:rsid w:val="005D2E01"/>
    <w:rsid w:val="005D380B"/>
    <w:rsid w:val="005D4E7D"/>
    <w:rsid w:val="005D6BB5"/>
    <w:rsid w:val="005D7526"/>
    <w:rsid w:val="005E4BB2"/>
    <w:rsid w:val="005F5E35"/>
    <w:rsid w:val="005F62EF"/>
    <w:rsid w:val="005F788A"/>
    <w:rsid w:val="00602AEA"/>
    <w:rsid w:val="006045F5"/>
    <w:rsid w:val="0060699B"/>
    <w:rsid w:val="00614FDF"/>
    <w:rsid w:val="006271FA"/>
    <w:rsid w:val="00632397"/>
    <w:rsid w:val="0063543D"/>
    <w:rsid w:val="00647114"/>
    <w:rsid w:val="00677384"/>
    <w:rsid w:val="00684C62"/>
    <w:rsid w:val="0069101B"/>
    <w:rsid w:val="006912E9"/>
    <w:rsid w:val="00697AD3"/>
    <w:rsid w:val="006A1CF6"/>
    <w:rsid w:val="006A323F"/>
    <w:rsid w:val="006B30D0"/>
    <w:rsid w:val="006C3D95"/>
    <w:rsid w:val="006C4F15"/>
    <w:rsid w:val="006D27F2"/>
    <w:rsid w:val="006D514C"/>
    <w:rsid w:val="006D72B4"/>
    <w:rsid w:val="006E5C86"/>
    <w:rsid w:val="006F2064"/>
    <w:rsid w:val="00701116"/>
    <w:rsid w:val="0070373F"/>
    <w:rsid w:val="0071174C"/>
    <w:rsid w:val="00713C44"/>
    <w:rsid w:val="00717E1A"/>
    <w:rsid w:val="00723EED"/>
    <w:rsid w:val="00734A5B"/>
    <w:rsid w:val="0074026F"/>
    <w:rsid w:val="007429F6"/>
    <w:rsid w:val="007440DF"/>
    <w:rsid w:val="00744E76"/>
    <w:rsid w:val="0074653C"/>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747"/>
    <w:rsid w:val="0083201C"/>
    <w:rsid w:val="00832D49"/>
    <w:rsid w:val="00837FE7"/>
    <w:rsid w:val="0084181B"/>
    <w:rsid w:val="008433F5"/>
    <w:rsid w:val="00844839"/>
    <w:rsid w:val="00846658"/>
    <w:rsid w:val="0085262D"/>
    <w:rsid w:val="00874954"/>
    <w:rsid w:val="008768CA"/>
    <w:rsid w:val="00886434"/>
    <w:rsid w:val="008B5576"/>
    <w:rsid w:val="008B60AC"/>
    <w:rsid w:val="008C384C"/>
    <w:rsid w:val="008C4DD6"/>
    <w:rsid w:val="008D3074"/>
    <w:rsid w:val="008E2D68"/>
    <w:rsid w:val="008E6756"/>
    <w:rsid w:val="008F2CB2"/>
    <w:rsid w:val="00900A6F"/>
    <w:rsid w:val="00901330"/>
    <w:rsid w:val="009018F9"/>
    <w:rsid w:val="0090271F"/>
    <w:rsid w:val="00902E23"/>
    <w:rsid w:val="009114D7"/>
    <w:rsid w:val="0091348E"/>
    <w:rsid w:val="00917CCB"/>
    <w:rsid w:val="00923AAD"/>
    <w:rsid w:val="00927F10"/>
    <w:rsid w:val="00932D9F"/>
    <w:rsid w:val="00933FB0"/>
    <w:rsid w:val="00942EC2"/>
    <w:rsid w:val="009433AC"/>
    <w:rsid w:val="0094396A"/>
    <w:rsid w:val="009723D7"/>
    <w:rsid w:val="00973262"/>
    <w:rsid w:val="00980762"/>
    <w:rsid w:val="009A332C"/>
    <w:rsid w:val="009A79AD"/>
    <w:rsid w:val="009B0726"/>
    <w:rsid w:val="009B34D0"/>
    <w:rsid w:val="009B5775"/>
    <w:rsid w:val="009C3867"/>
    <w:rsid w:val="009E5857"/>
    <w:rsid w:val="009F0E7B"/>
    <w:rsid w:val="009F37B7"/>
    <w:rsid w:val="009F6684"/>
    <w:rsid w:val="00A003AB"/>
    <w:rsid w:val="00A10F02"/>
    <w:rsid w:val="00A11E60"/>
    <w:rsid w:val="00A12827"/>
    <w:rsid w:val="00A14016"/>
    <w:rsid w:val="00A16155"/>
    <w:rsid w:val="00A164B4"/>
    <w:rsid w:val="00A1662C"/>
    <w:rsid w:val="00A26956"/>
    <w:rsid w:val="00A27486"/>
    <w:rsid w:val="00A417A7"/>
    <w:rsid w:val="00A47654"/>
    <w:rsid w:val="00A53724"/>
    <w:rsid w:val="00A56066"/>
    <w:rsid w:val="00A568AA"/>
    <w:rsid w:val="00A64159"/>
    <w:rsid w:val="00A676D6"/>
    <w:rsid w:val="00A70677"/>
    <w:rsid w:val="00A73129"/>
    <w:rsid w:val="00A77535"/>
    <w:rsid w:val="00A77CB3"/>
    <w:rsid w:val="00A82346"/>
    <w:rsid w:val="00A84ED5"/>
    <w:rsid w:val="00A85013"/>
    <w:rsid w:val="00A90A14"/>
    <w:rsid w:val="00A90FE6"/>
    <w:rsid w:val="00A92BA1"/>
    <w:rsid w:val="00A95A32"/>
    <w:rsid w:val="00A97D78"/>
    <w:rsid w:val="00A97D9F"/>
    <w:rsid w:val="00AA4B4F"/>
    <w:rsid w:val="00AA69B8"/>
    <w:rsid w:val="00AB4A5D"/>
    <w:rsid w:val="00AC6BC6"/>
    <w:rsid w:val="00AD5A5C"/>
    <w:rsid w:val="00AE09FB"/>
    <w:rsid w:val="00AE367D"/>
    <w:rsid w:val="00AE65E2"/>
    <w:rsid w:val="00AF1460"/>
    <w:rsid w:val="00B06DB8"/>
    <w:rsid w:val="00B1294C"/>
    <w:rsid w:val="00B15449"/>
    <w:rsid w:val="00B2085C"/>
    <w:rsid w:val="00B22ACA"/>
    <w:rsid w:val="00B22DF7"/>
    <w:rsid w:val="00B5477F"/>
    <w:rsid w:val="00B55B49"/>
    <w:rsid w:val="00B730FE"/>
    <w:rsid w:val="00B73E9E"/>
    <w:rsid w:val="00B770F9"/>
    <w:rsid w:val="00B77ECF"/>
    <w:rsid w:val="00B817CE"/>
    <w:rsid w:val="00B93086"/>
    <w:rsid w:val="00B97F28"/>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4468C"/>
    <w:rsid w:val="00C45231"/>
    <w:rsid w:val="00C551FF"/>
    <w:rsid w:val="00C65C76"/>
    <w:rsid w:val="00C72833"/>
    <w:rsid w:val="00C80F1D"/>
    <w:rsid w:val="00C827E8"/>
    <w:rsid w:val="00C91962"/>
    <w:rsid w:val="00C935C7"/>
    <w:rsid w:val="00C93F40"/>
    <w:rsid w:val="00CA3D0C"/>
    <w:rsid w:val="00CC5890"/>
    <w:rsid w:val="00CF098F"/>
    <w:rsid w:val="00CF5DEC"/>
    <w:rsid w:val="00D13E32"/>
    <w:rsid w:val="00D34633"/>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53CC"/>
    <w:rsid w:val="00DF5D0A"/>
    <w:rsid w:val="00DF62CD"/>
    <w:rsid w:val="00E009D9"/>
    <w:rsid w:val="00E16509"/>
    <w:rsid w:val="00E23323"/>
    <w:rsid w:val="00E42506"/>
    <w:rsid w:val="00E44582"/>
    <w:rsid w:val="00E47C32"/>
    <w:rsid w:val="00E51D50"/>
    <w:rsid w:val="00E70F22"/>
    <w:rsid w:val="00E7583C"/>
    <w:rsid w:val="00E77001"/>
    <w:rsid w:val="00E77645"/>
    <w:rsid w:val="00EA15B0"/>
    <w:rsid w:val="00EA5EA7"/>
    <w:rsid w:val="00EB48FE"/>
    <w:rsid w:val="00EB5E3B"/>
    <w:rsid w:val="00EC4A25"/>
    <w:rsid w:val="00EC5159"/>
    <w:rsid w:val="00ED62AC"/>
    <w:rsid w:val="00EE4567"/>
    <w:rsid w:val="00EE6FAD"/>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4A28"/>
    <w:rsid w:val="00F653B8"/>
    <w:rsid w:val="00F76889"/>
    <w:rsid w:val="00F77E67"/>
    <w:rsid w:val="00F826E9"/>
    <w:rsid w:val="00F9008D"/>
    <w:rsid w:val="00F9058A"/>
    <w:rsid w:val="00FA1266"/>
    <w:rsid w:val="00FC1192"/>
    <w:rsid w:val="00FC2179"/>
    <w:rsid w:val="00FC3176"/>
    <w:rsid w:val="00FE76B2"/>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customStyle="1" w:styleId="B3Car">
    <w:name w:val="B3 Car"/>
    <w:rsid w:val="009E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9567">
      <w:bodyDiv w:val="1"/>
      <w:marLeft w:val="0"/>
      <w:marRight w:val="0"/>
      <w:marTop w:val="0"/>
      <w:marBottom w:val="0"/>
      <w:divBdr>
        <w:top w:val="none" w:sz="0" w:space="0" w:color="auto"/>
        <w:left w:val="none" w:sz="0" w:space="0" w:color="auto"/>
        <w:bottom w:val="none" w:sz="0" w:space="0" w:color="auto"/>
        <w:right w:val="none" w:sz="0" w:space="0" w:color="auto"/>
      </w:divBdr>
    </w:div>
    <w:div w:id="720978381">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43990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32136766">
      <w:bodyDiv w:val="1"/>
      <w:marLeft w:val="0"/>
      <w:marRight w:val="0"/>
      <w:marTop w:val="0"/>
      <w:marBottom w:val="0"/>
      <w:divBdr>
        <w:top w:val="none" w:sz="0" w:space="0" w:color="auto"/>
        <w:left w:val="none" w:sz="0" w:space="0" w:color="auto"/>
        <w:bottom w:val="none" w:sz="0" w:space="0" w:color="auto"/>
        <w:right w:val="none" w:sz="0" w:space="0" w:color="auto"/>
      </w:divBdr>
    </w:div>
    <w:div w:id="114019626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9967635">
      <w:bodyDiv w:val="1"/>
      <w:marLeft w:val="0"/>
      <w:marRight w:val="0"/>
      <w:marTop w:val="0"/>
      <w:marBottom w:val="0"/>
      <w:divBdr>
        <w:top w:val="none" w:sz="0" w:space="0" w:color="auto"/>
        <w:left w:val="none" w:sz="0" w:space="0" w:color="auto"/>
        <w:bottom w:val="none" w:sz="0" w:space="0" w:color="auto"/>
        <w:right w:val="none" w:sz="0" w:space="0" w:color="auto"/>
      </w:divBdr>
    </w:div>
    <w:div w:id="198091332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2.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6.xml><?xml version="1.0" encoding="utf-8"?>
<ds:datastoreItem xmlns:ds="http://schemas.openxmlformats.org/officeDocument/2006/customXml" ds:itemID="{1F8090DC-5480-4DD2-BCA2-D288D14B4F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2024-02-07T07:18:00Z</dcterms:created>
  <dcterms:modified xsi:type="dcterms:W3CDTF">2024-02-16T05:04:00Z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y fmtid="{D5CDD505-2E9C-101B-9397-08002B2CF9AE}" pid="5" name="_2015_ms_pID_725343">
    <vt:lpwstr>(3)7XJswkn0oylreCFREuQIVj9WuQ9RfYv5CmyvnSJT2PgwmjJmgxCCssRHVdayGAFYXYEXNekP
brFXcQiEmAEvrgaeW/mkgZI1oir28NX5bmjB9cPfO+eE9v5Z+FQbZLfPFR7nLYIYm8zYsHAx
DX+oO6p5W2UWeYB0VB0SLBMgE3/eWr5zhJz9ld90tFy1X3tfAfi8HHD0HKvkIS7Cc2T2xEeO
tz8rrGGjjwWxBvxkYe</vt:lpwstr>
  </property>
  <property fmtid="{D5CDD505-2E9C-101B-9397-08002B2CF9AE}" pid="6" name="_2015_ms_pID_7253431">
    <vt:lpwstr>Vb9YrDRPV61iPQoPOCvivz9mTIeq4Y+iF6oBbUZtH0gcw/+nXd6Hvj
my9noy7OTkE939Mq7rOmLzUYc0BpPhGEHpOiyFqT28uw0ltDUqoy+CNvFpzJBTYPn9xZ2gd/
hP4j6tQ44EmyTBgJS5oTkIqv5eA0vqUAD3ErMMkYKdsufjXiKzLDzPf5RPYKMMMh7WJdsMya
wCmtSc/oeqO5Z9bpoKNoz+gFDpXU78dVlxAC</vt:lpwstr>
  </property>
  <property fmtid="{D5CDD505-2E9C-101B-9397-08002B2CF9AE}" pid="7" name="_2015_ms_pID_7253432">
    <vt:lpwstr>W/JZdHefSu96IDPMqteNiy4=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1708059756</vt:lpwstr>
  </property>
</Properties>
</file>